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09281ED0"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DE5790">
        <w:rPr>
          <w:b/>
          <w:noProof/>
          <w:sz w:val="24"/>
        </w:rPr>
        <w:t>6</w:t>
      </w:r>
      <w:r w:rsidR="0050126D">
        <w:rPr>
          <w:b/>
          <w:noProof/>
          <w:sz w:val="24"/>
        </w:rPr>
        <w:t>-Ad Hoc-e</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180C27">
        <w:rPr>
          <w:b/>
          <w:i/>
          <w:noProof/>
          <w:sz w:val="28"/>
        </w:rPr>
        <w:t>0361</w:t>
      </w:r>
      <w:r>
        <w:rPr>
          <w:b/>
          <w:i/>
          <w:noProof/>
          <w:sz w:val="28"/>
        </w:rPr>
        <w:fldChar w:fldCharType="end"/>
      </w:r>
    </w:p>
    <w:p w14:paraId="1C6D359C" w14:textId="612B95F4" w:rsidR="009854D4" w:rsidRDefault="0050126D" w:rsidP="009854D4">
      <w:pPr>
        <w:pStyle w:val="CRCoverPage"/>
        <w:outlineLvl w:val="0"/>
        <w:rPr>
          <w:b/>
          <w:noProof/>
          <w:sz w:val="24"/>
        </w:rPr>
      </w:pPr>
      <w:r>
        <w:rPr>
          <w:b/>
          <w:noProof/>
          <w:sz w:val="24"/>
        </w:rPr>
        <w:t>eMeeting</w:t>
      </w:r>
      <w:r w:rsidR="009854D4">
        <w:rPr>
          <w:b/>
          <w:noProof/>
          <w:sz w:val="24"/>
        </w:rPr>
        <w:t>,</w:t>
      </w:r>
      <w:r w:rsidR="008404DC">
        <w:fldChar w:fldCharType="begin"/>
      </w:r>
      <w:r w:rsidR="008404DC">
        <w:instrText xml:space="preserve"> DOCPROPERTY  StartDate  \* MERGEFORMAT </w:instrText>
      </w:r>
      <w:r w:rsidR="008404DC">
        <w:fldChar w:fldCharType="separate"/>
      </w:r>
      <w:r w:rsidRPr="00BA51D9">
        <w:rPr>
          <w:b/>
          <w:noProof/>
          <w:sz w:val="24"/>
        </w:rPr>
        <w:t xml:space="preserve"> </w:t>
      </w:r>
      <w:r>
        <w:rPr>
          <w:b/>
          <w:noProof/>
          <w:sz w:val="24"/>
        </w:rPr>
        <w:t>20</w:t>
      </w:r>
      <w:r w:rsidR="008404DC">
        <w:rPr>
          <w:b/>
          <w:noProof/>
          <w:sz w:val="24"/>
        </w:rPr>
        <w:fldChar w:fldCharType="end"/>
      </w:r>
      <w:r w:rsidR="002D2F6B">
        <w:rPr>
          <w:b/>
          <w:noProof/>
          <w:sz w:val="24"/>
        </w:rPr>
        <w:t xml:space="preserve"> </w:t>
      </w:r>
      <w:r w:rsidR="009854D4">
        <w:rPr>
          <w:b/>
          <w:noProof/>
          <w:sz w:val="24"/>
        </w:rPr>
        <w:t xml:space="preserve">- </w:t>
      </w:r>
      <w:r w:rsidR="008404DC">
        <w:fldChar w:fldCharType="begin"/>
      </w:r>
      <w:r w:rsidR="008404DC">
        <w:instrText xml:space="preserve"> DOCPROPERTY  EndDate  \* MERGEFORMAT </w:instrText>
      </w:r>
      <w:r w:rsidR="008404DC">
        <w:fldChar w:fldCharType="separate"/>
      </w:r>
      <w:r w:rsidR="00373CE2">
        <w:rPr>
          <w:b/>
          <w:noProof/>
          <w:sz w:val="24"/>
        </w:rPr>
        <w:t>2</w:t>
      </w:r>
      <w:r>
        <w:rPr>
          <w:b/>
          <w:noProof/>
          <w:sz w:val="24"/>
        </w:rPr>
        <w:t>4</w:t>
      </w:r>
      <w:r w:rsidR="009854D4">
        <w:rPr>
          <w:b/>
          <w:noProof/>
          <w:sz w:val="24"/>
        </w:rPr>
        <w:t xml:space="preserve"> </w:t>
      </w:r>
      <w:r>
        <w:rPr>
          <w:b/>
          <w:noProof/>
          <w:sz w:val="24"/>
        </w:rPr>
        <w:t>January</w:t>
      </w:r>
      <w:r w:rsidR="009854D4">
        <w:rPr>
          <w:b/>
          <w:noProof/>
          <w:sz w:val="24"/>
        </w:rPr>
        <w:t xml:space="preserve"> 202</w:t>
      </w:r>
      <w:r w:rsidR="009C4271">
        <w:rPr>
          <w:b/>
          <w:noProof/>
          <w:sz w:val="24"/>
        </w:rPr>
        <w:t>5</w:t>
      </w:r>
      <w:r w:rsidR="008404DC">
        <w:rPr>
          <w:b/>
          <w:noProof/>
          <w:sz w:val="24"/>
        </w:rPr>
        <w:fldChar w:fldCharType="end"/>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Pr>
          <w:b/>
          <w:noProof/>
          <w:sz w:val="24"/>
        </w:rPr>
        <w:tab/>
      </w:r>
      <w:r>
        <w:rPr>
          <w:b/>
          <w:noProof/>
          <w:sz w:val="24"/>
        </w:rPr>
        <w:tab/>
      </w:r>
      <w:r w:rsidR="009854D4" w:rsidRPr="006E6820">
        <w:rPr>
          <w:b/>
          <w:noProof/>
          <w:color w:val="3333FF"/>
          <w:sz w:val="24"/>
        </w:rPr>
        <w:t xml:space="preserve">(revision of </w:t>
      </w:r>
      <w:r w:rsidR="009854D4">
        <w:rPr>
          <w:b/>
          <w:noProof/>
          <w:color w:val="3333FF"/>
          <w:sz w:val="24"/>
        </w:rPr>
        <w:t>S2-</w:t>
      </w:r>
      <w:r w:rsidR="007D36B1">
        <w:rPr>
          <w:b/>
          <w:noProof/>
          <w:color w:val="3333FF"/>
          <w:sz w:val="24"/>
        </w:rPr>
        <w:t>xxxxxxx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8404DC" w:rsidP="00137642">
            <w:pPr>
              <w:pStyle w:val="CRCoverPage"/>
              <w:spacing w:after="0"/>
              <w:jc w:val="right"/>
              <w:rPr>
                <w:b/>
                <w:noProof/>
                <w:sz w:val="28"/>
              </w:rPr>
            </w:pPr>
            <w:r>
              <w:fldChar w:fldCharType="begin"/>
            </w:r>
            <w:r>
              <w:instrText xml:space="preserve"> DOCPROPERTY  Spec#  \* MERGEFORMAT </w:instrText>
            </w:r>
            <w:r>
              <w:fldChar w:fldCharType="separate"/>
            </w:r>
            <w:r w:rsidR="009854D4">
              <w:rPr>
                <w:b/>
                <w:noProof/>
                <w:sz w:val="28"/>
              </w:rPr>
              <w:t>23.501</w:t>
            </w:r>
            <w:r>
              <w:rPr>
                <w:b/>
                <w:noProof/>
                <w:sz w:val="28"/>
              </w:rPr>
              <w:fldChar w:fldCharType="end"/>
            </w:r>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77E9FE61" w:rsidR="009854D4" w:rsidRPr="00410371" w:rsidRDefault="00180C27" w:rsidP="00137642">
            <w:pPr>
              <w:pStyle w:val="CRCoverPage"/>
              <w:spacing w:after="0"/>
              <w:rPr>
                <w:noProof/>
              </w:rPr>
            </w:pPr>
            <w:r>
              <w:rPr>
                <w:b/>
                <w:noProof/>
                <w:sz w:val="28"/>
              </w:rPr>
              <w:t>5932</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1D710259" w:rsidR="009854D4" w:rsidRPr="00410371" w:rsidRDefault="00F17089"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7A857D92" w:rsidR="009854D4" w:rsidRPr="00410371" w:rsidRDefault="008404DC" w:rsidP="00137642">
            <w:pPr>
              <w:pStyle w:val="CRCoverPage"/>
              <w:spacing w:after="0"/>
              <w:jc w:val="center"/>
              <w:rPr>
                <w:noProof/>
                <w:sz w:val="28"/>
              </w:rPr>
            </w:pPr>
            <w:r>
              <w:fldChar w:fldCharType="begin"/>
            </w:r>
            <w:r>
              <w:instrText xml:space="preserve"> DOCPROPERTY  Version  \* MERGEFORMAT </w:instrText>
            </w:r>
            <w:r>
              <w:fldChar w:fldCharType="separate"/>
            </w:r>
            <w:r w:rsidR="009854D4">
              <w:rPr>
                <w:b/>
                <w:noProof/>
                <w:sz w:val="28"/>
              </w:rPr>
              <w:t>1</w:t>
            </w:r>
            <w:r w:rsidR="007B6C18">
              <w:rPr>
                <w:b/>
                <w:noProof/>
                <w:sz w:val="28"/>
              </w:rPr>
              <w:t>9</w:t>
            </w:r>
            <w:r w:rsidR="009854D4">
              <w:rPr>
                <w:b/>
                <w:noProof/>
                <w:sz w:val="28"/>
              </w:rPr>
              <w:t>.</w:t>
            </w:r>
            <w:r w:rsidR="00631E87">
              <w:rPr>
                <w:b/>
                <w:noProof/>
                <w:sz w:val="28"/>
              </w:rPr>
              <w:t>2</w:t>
            </w:r>
            <w:r w:rsidR="009854D4">
              <w:rPr>
                <w:b/>
                <w:noProof/>
                <w:sz w:val="28"/>
              </w:rPr>
              <w:t>.</w:t>
            </w:r>
            <w:r w:rsidR="000B02CD">
              <w:rPr>
                <w:b/>
                <w:noProof/>
                <w:sz w:val="28"/>
              </w:rPr>
              <w:t>1</w:t>
            </w:r>
            <w:r>
              <w:rPr>
                <w:b/>
                <w:noProof/>
                <w:sz w:val="28"/>
              </w:rPr>
              <w:fldChar w:fldCharType="end"/>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2BFE7CFC"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3B4D18A0" w:rsidR="009854D4" w:rsidRDefault="00E00112" w:rsidP="00137642">
            <w:pPr>
              <w:pStyle w:val="CRCoverPage"/>
              <w:spacing w:after="0"/>
              <w:ind w:left="100"/>
              <w:rPr>
                <w:noProof/>
              </w:rPr>
            </w:pPr>
            <w:r>
              <w:rPr>
                <w:noProof/>
              </w:rPr>
              <w:t>VPLMN QoS contranit clarification</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19DD2946" w:rsidR="009854D4" w:rsidRDefault="008404DC" w:rsidP="00137642">
            <w:pPr>
              <w:pStyle w:val="CRCoverPage"/>
              <w:spacing w:after="0"/>
              <w:ind w:left="100"/>
              <w:rPr>
                <w:noProof/>
              </w:rPr>
            </w:pPr>
            <w:r>
              <w:fldChar w:fldCharType="begin"/>
            </w:r>
            <w:r>
              <w:instrText xml:space="preserve"> DOCPROPERTY  SourceIfWg  \* MERGEFORMAT </w:instrText>
            </w:r>
            <w:r>
              <w:fldChar w:fldCharType="separate"/>
            </w:r>
            <w:r w:rsidR="00004133">
              <w:rPr>
                <w:noProof/>
              </w:rPr>
              <w:t>Ericsson</w:t>
            </w:r>
            <w:r>
              <w:rPr>
                <w:noProof/>
              </w:rPr>
              <w:fldChar w:fldCharType="end"/>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8404DC" w:rsidP="00137642">
            <w:pPr>
              <w:pStyle w:val="CRCoverPage"/>
              <w:spacing w:after="0"/>
              <w:ind w:left="100"/>
              <w:rPr>
                <w:noProof/>
              </w:rPr>
            </w:pPr>
            <w:r>
              <w:fldChar w:fldCharType="begin"/>
            </w:r>
            <w:r>
              <w:instrText xml:space="preserve"> DOCPROPERTY  SourceIfTsg  \* MERGEFORMAT </w:instrText>
            </w:r>
            <w:r>
              <w:fldChar w:fldCharType="separate"/>
            </w:r>
            <w:r w:rsidR="009854D4">
              <w:rPr>
                <w:noProof/>
              </w:rPr>
              <w:t>SA2</w:t>
            </w:r>
            <w:r>
              <w:rPr>
                <w:noProof/>
              </w:rPr>
              <w:fldChar w:fldCharType="end"/>
            </w:r>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27BDE6D4" w:rsidR="009854D4" w:rsidRDefault="00180C27" w:rsidP="00137642">
            <w:pPr>
              <w:pStyle w:val="CRCoverPage"/>
              <w:spacing w:after="0"/>
              <w:ind w:left="100"/>
              <w:rPr>
                <w:noProof/>
              </w:rPr>
            </w:pPr>
            <w:fldSimple w:instr=" DOCPROPERTY  RelatedWis  \* MERGEFORMAT ">
              <w:r w:rsidR="00E00112">
                <w:rPr>
                  <w:noProof/>
                </w:rPr>
                <w:t>5GS_Ph1, TEI1</w:t>
              </w:r>
              <w:r w:rsidR="005E23C5">
                <w:rPr>
                  <w:noProof/>
                </w:rPr>
                <w:t>8</w:t>
              </w:r>
              <w:r w:rsidR="00004133">
                <w:rPr>
                  <w:noProof/>
                </w:rPr>
                <w:t xml:space="preserve"> </w:t>
              </w:r>
            </w:fldSimple>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7A3C1D47" w:rsidR="009854D4" w:rsidRDefault="008404DC" w:rsidP="00137642">
            <w:pPr>
              <w:pStyle w:val="CRCoverPage"/>
              <w:spacing w:after="0"/>
              <w:ind w:left="100"/>
              <w:rPr>
                <w:noProof/>
              </w:rPr>
            </w:pPr>
            <w:r>
              <w:fldChar w:fldCharType="begin"/>
            </w:r>
            <w:r>
              <w:instrText xml:space="preserve"> DOCPROPERTY  ResDate  \* MERGEFORMAT </w:instrText>
            </w:r>
            <w:r>
              <w:fldChar w:fldCharType="separate"/>
            </w:r>
            <w:r w:rsidR="009854D4">
              <w:rPr>
                <w:noProof/>
              </w:rPr>
              <w:t>202</w:t>
            </w:r>
            <w:r w:rsidR="00654339">
              <w:rPr>
                <w:noProof/>
              </w:rPr>
              <w:t>5</w:t>
            </w:r>
            <w:r w:rsidR="009854D4">
              <w:rPr>
                <w:noProof/>
              </w:rPr>
              <w:t>-</w:t>
            </w:r>
            <w:r w:rsidR="00654339">
              <w:rPr>
                <w:noProof/>
              </w:rPr>
              <w:t>0</w:t>
            </w:r>
            <w:r w:rsidR="00AA3821">
              <w:rPr>
                <w:noProof/>
              </w:rPr>
              <w:t>1</w:t>
            </w:r>
            <w:r w:rsidR="009854D4">
              <w:rPr>
                <w:noProof/>
              </w:rPr>
              <w:t>-</w:t>
            </w:r>
            <w:r w:rsidR="00654339">
              <w:rPr>
                <w:noProof/>
              </w:rPr>
              <w:t>14</w:t>
            </w:r>
            <w:r>
              <w:rPr>
                <w:noProof/>
              </w:rPr>
              <w:fldChar w:fldCharType="end"/>
            </w:r>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561CC4A6" w:rsidR="009854D4" w:rsidRDefault="005E23C5" w:rsidP="00137642">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8404DC" w:rsidP="00137642">
            <w:pPr>
              <w:pStyle w:val="CRCoverPage"/>
              <w:spacing w:after="0"/>
              <w:ind w:left="100"/>
              <w:rPr>
                <w:noProof/>
              </w:rPr>
            </w:pPr>
            <w:r>
              <w:fldChar w:fldCharType="begin"/>
            </w:r>
            <w:r>
              <w:instrText xml:space="preserve"> DOCPROPERTY  Release  \* MERGEFORMAT </w:instrText>
            </w:r>
            <w:r>
              <w:fldChar w:fldCharType="separate"/>
            </w:r>
            <w:r w:rsidR="009854D4">
              <w:rPr>
                <w:noProof/>
              </w:rPr>
              <w:t>Rel-1</w:t>
            </w:r>
            <w:r w:rsidR="007B6C18">
              <w:rPr>
                <w:noProof/>
              </w:rPr>
              <w:t>9</w:t>
            </w:r>
            <w:r>
              <w:rPr>
                <w:noProof/>
              </w:rPr>
              <w:fldChar w:fldCharType="end"/>
            </w:r>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FEE01" w14:textId="7A0B4F36" w:rsidR="00C714AA" w:rsidRDefault="007F6BA4" w:rsidP="00C714AA">
            <w:pPr>
              <w:pStyle w:val="CRCoverPage"/>
              <w:spacing w:after="0"/>
              <w:rPr>
                <w:noProof/>
              </w:rPr>
            </w:pPr>
            <w:r>
              <w:t>For the QoS constraints provided by the VPLMN to HPLMN, it normally indicates the highest limit</w:t>
            </w:r>
            <w:r w:rsidR="004F731D">
              <w:t xml:space="preserve"> (e.g. HPLMN is allowed to </w:t>
            </w:r>
            <w:r w:rsidR="0000103A">
              <w:t>apply any value below the highest limit</w:t>
            </w:r>
            <w:r w:rsidR="004F731D">
              <w:t>)</w:t>
            </w:r>
            <w:r>
              <w:t>. However</w:t>
            </w:r>
            <w:r w:rsidR="00A74B8E">
              <w:t xml:space="preserve">, </w:t>
            </w:r>
            <w:r w:rsidR="00B61A8C">
              <w:t>a</w:t>
            </w:r>
            <w:r w:rsidR="00A74B8E">
              <w:t xml:space="preserve"> 5QI value just represents certain</w:t>
            </w:r>
            <w:r w:rsidR="001950DB">
              <w:t xml:space="preserve"> QoS characteristics. It does not represent </w:t>
            </w:r>
            <w:r w:rsidR="00AC2B8A">
              <w:t>a</w:t>
            </w:r>
            <w:r w:rsidR="001950DB">
              <w:t xml:space="preserve"> limit</w:t>
            </w:r>
            <w:r w:rsidR="00C413CA">
              <w:t xml:space="preserve">. </w:t>
            </w:r>
            <w:r w:rsidR="00825F3F">
              <w:t xml:space="preserve">It’s </w:t>
            </w:r>
            <w:r w:rsidR="00423209">
              <w:t>rather critical to support an</w:t>
            </w:r>
            <w:r w:rsidR="00C413CA">
              <w:t xml:space="preserve"> agreement between VPLMN and HPLMN </w:t>
            </w:r>
            <w:r w:rsidR="00352770">
              <w:t xml:space="preserve">with </w:t>
            </w:r>
            <w:r w:rsidR="001C07FA">
              <w:t>multiple 5Q</w:t>
            </w:r>
            <w:r w:rsidR="00260C8B">
              <w:t>I</w:t>
            </w:r>
            <w:r w:rsidR="001C07FA">
              <w:t>s</w:t>
            </w:r>
            <w:r w:rsidR="00614F20">
              <w:t xml:space="preserve"> (</w:t>
            </w:r>
            <w:r w:rsidR="00260C8B">
              <w:t xml:space="preserve">e.g. </w:t>
            </w:r>
            <w:r w:rsidR="008B5382">
              <w:t xml:space="preserve">due to </w:t>
            </w:r>
            <w:r w:rsidR="00260C8B">
              <w:t xml:space="preserve">different services </w:t>
            </w:r>
            <w:r w:rsidR="008B5382">
              <w:t>can be</w:t>
            </w:r>
            <w:r w:rsidR="00260C8B">
              <w:t xml:space="preserve"> </w:t>
            </w:r>
            <w:r w:rsidR="00105458">
              <w:t xml:space="preserve">provided </w:t>
            </w:r>
            <w:r w:rsidR="001F5216">
              <w:t>for different UEs for</w:t>
            </w:r>
            <w:r w:rsidR="00105458">
              <w:t xml:space="preserve"> </w:t>
            </w:r>
            <w:r w:rsidR="008B5382">
              <w:t xml:space="preserve">a </w:t>
            </w:r>
            <w:r w:rsidR="001F5216">
              <w:t>specific</w:t>
            </w:r>
            <w:r w:rsidR="00105458">
              <w:t xml:space="preserve"> DNN</w:t>
            </w:r>
            <w:r w:rsidR="00614F20">
              <w:t>)</w:t>
            </w:r>
            <w:r w:rsidR="001C07FA">
              <w:t xml:space="preserve">, it shall be possible for the VPLMN to indicate </w:t>
            </w:r>
            <w:r w:rsidR="00AC2B8A">
              <w:t xml:space="preserve">all allowed 5QI values and HPLMN can select </w:t>
            </w:r>
            <w:r w:rsidR="00E30FF7">
              <w:t>one of them to apply</w:t>
            </w:r>
            <w:r w:rsidR="001C07FA">
              <w:t>.</w:t>
            </w:r>
            <w:r w:rsidR="00C413CA">
              <w:t xml:space="preserve"> </w:t>
            </w:r>
            <w:r w:rsidR="00A74B8E">
              <w:t xml:space="preserve"> </w:t>
            </w:r>
          </w:p>
          <w:p w14:paraId="4F199C02" w14:textId="4C9C266C" w:rsidR="009906F9" w:rsidRPr="00C714AA" w:rsidRDefault="009906F9" w:rsidP="00C714AA">
            <w:pPr>
              <w:pStyle w:val="CRCoverPage"/>
              <w:spacing w:after="0"/>
              <w:rPr>
                <w:noProof/>
              </w:rPr>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26096" w14:textId="57889733" w:rsidR="00927910" w:rsidRDefault="00C714AA" w:rsidP="009C2065">
            <w:pPr>
              <w:pStyle w:val="CRCoverPage"/>
              <w:spacing w:after="0"/>
              <w:ind w:left="100"/>
              <w:rPr>
                <w:noProof/>
                <w:lang w:eastAsia="ko-KR"/>
              </w:rPr>
            </w:pPr>
            <w:r w:rsidRPr="00C714AA">
              <w:rPr>
                <w:noProof/>
                <w:lang w:eastAsia="ko-KR"/>
              </w:rPr>
              <w:t>Updates the following in c</w:t>
            </w:r>
            <w:r>
              <w:rPr>
                <w:noProof/>
                <w:lang w:eastAsia="ko-KR"/>
              </w:rPr>
              <w:t>lause</w:t>
            </w:r>
            <w:r w:rsidR="00A2474F">
              <w:rPr>
                <w:noProof/>
                <w:lang w:eastAsia="ko-KR"/>
              </w:rPr>
              <w:t>s</w:t>
            </w:r>
          </w:p>
          <w:p w14:paraId="59D07B89" w14:textId="34D31D76" w:rsidR="00C714AA" w:rsidRDefault="00C714AA" w:rsidP="009C2065">
            <w:pPr>
              <w:pStyle w:val="CRCoverPage"/>
              <w:spacing w:after="0"/>
              <w:ind w:left="100"/>
              <w:rPr>
                <w:noProof/>
                <w:lang w:eastAsia="ko-KR"/>
              </w:rPr>
            </w:pPr>
            <w:r w:rsidRPr="00C714AA">
              <w:rPr>
                <w:noProof/>
                <w:lang w:eastAsia="ko-KR"/>
              </w:rPr>
              <w:t>-</w:t>
            </w:r>
            <w:r w:rsidR="00E30FF7">
              <w:rPr>
                <w:noProof/>
                <w:lang w:eastAsia="ko-KR"/>
              </w:rPr>
              <w:t>P</w:t>
            </w:r>
            <w:r w:rsidR="00A2474F">
              <w:rPr>
                <w:noProof/>
                <w:lang w:eastAsia="ko-KR"/>
              </w:rPr>
              <w:t xml:space="preserve">ossibility of list of 5QI values </w:t>
            </w:r>
            <w:r w:rsidR="0037190B">
              <w:rPr>
                <w:noProof/>
                <w:lang w:eastAsia="ko-KR"/>
              </w:rPr>
              <w:t>for QoS constrani</w:t>
            </w:r>
            <w:r w:rsidR="0086468A">
              <w:rPr>
                <w:noProof/>
                <w:lang w:eastAsia="ko-KR"/>
              </w:rPr>
              <w:t xml:space="preserve">nts </w:t>
            </w:r>
            <w:r w:rsidR="00A2474F">
              <w:rPr>
                <w:noProof/>
                <w:lang w:eastAsia="ko-KR"/>
              </w:rPr>
              <w:t xml:space="preserve">in clause </w:t>
            </w:r>
            <w:r w:rsidR="001C07FA">
              <w:rPr>
                <w:noProof/>
                <w:lang w:eastAsia="ko-KR"/>
              </w:rPr>
              <w:t>5.7.1.11</w:t>
            </w:r>
          </w:p>
          <w:p w14:paraId="77E3CA2E" w14:textId="7BEB513C" w:rsidR="00C714AA" w:rsidRPr="00C714AA" w:rsidRDefault="00C714AA" w:rsidP="009C2065">
            <w:pPr>
              <w:pStyle w:val="CRCoverPage"/>
              <w:spacing w:after="0"/>
              <w:ind w:left="100"/>
              <w:rPr>
                <w:noProof/>
                <w:lang w:eastAsia="ko-KR"/>
              </w:rPr>
            </w:pPr>
            <w:r>
              <w:rPr>
                <w:noProof/>
                <w:lang w:eastAsia="ko-KR"/>
              </w:rPr>
              <w:t>-</w:t>
            </w:r>
            <w:r w:rsidR="00A2474F">
              <w:rPr>
                <w:noProof/>
                <w:lang w:eastAsia="ko-KR"/>
              </w:rPr>
              <w:t>add NOTE</w:t>
            </w:r>
            <w:r w:rsidR="00931007">
              <w:rPr>
                <w:noProof/>
                <w:lang w:eastAsia="ko-KR"/>
              </w:rPr>
              <w:t xml:space="preserve"> in clause 5.7.2.1 </w:t>
            </w:r>
            <w:r w:rsidR="0086468A">
              <w:rPr>
                <w:noProof/>
                <w:lang w:eastAsia="ko-KR"/>
              </w:rPr>
              <w:t>to clarify the 5QI further</w:t>
            </w: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48077AD4" w:rsidR="009854D4" w:rsidRDefault="008404DC" w:rsidP="00137642">
            <w:pPr>
              <w:pStyle w:val="CRCoverPage"/>
              <w:spacing w:after="0"/>
              <w:ind w:left="100"/>
              <w:rPr>
                <w:noProof/>
              </w:rPr>
            </w:pPr>
            <w:r w:rsidRPr="008404DC">
              <w:t>Missing possibility of supporting multiple 5QI values which can lead to PDU session establishment failure.</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022C5C8C" w:rsidR="009854D4" w:rsidRDefault="00FC45AC" w:rsidP="00137642">
            <w:pPr>
              <w:pStyle w:val="CRCoverPage"/>
              <w:spacing w:after="0"/>
              <w:ind w:left="100"/>
              <w:rPr>
                <w:noProof/>
              </w:rPr>
            </w:pPr>
            <w:r>
              <w:t>5</w:t>
            </w:r>
            <w:r w:rsidR="008C0840">
              <w:t>.</w:t>
            </w:r>
            <w:r w:rsidR="0086468A">
              <w:t>7.1.11, 5.7.2.1</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B90F394" w14:textId="77777777" w:rsidR="00427A7F" w:rsidRPr="001B7C50" w:rsidRDefault="00427A7F" w:rsidP="00427A7F">
      <w:pPr>
        <w:pStyle w:val="Heading4"/>
      </w:pPr>
      <w:bookmarkStart w:id="9" w:name="_CR5_22_4"/>
      <w:bookmarkStart w:id="10" w:name="_CR5_35A_3_3"/>
      <w:bookmarkStart w:id="11" w:name="_CRS_4"/>
      <w:bookmarkStart w:id="12" w:name="_Toc185600728"/>
      <w:bookmarkEnd w:id="0"/>
      <w:bookmarkEnd w:id="2"/>
      <w:bookmarkEnd w:id="3"/>
      <w:bookmarkEnd w:id="4"/>
      <w:bookmarkEnd w:id="5"/>
      <w:bookmarkEnd w:id="6"/>
      <w:bookmarkEnd w:id="7"/>
      <w:bookmarkEnd w:id="8"/>
      <w:bookmarkEnd w:id="9"/>
      <w:bookmarkEnd w:id="10"/>
      <w:bookmarkEnd w:id="11"/>
      <w:r w:rsidRPr="001B7C50">
        <w:t>5.7.1.11</w:t>
      </w:r>
      <w:r w:rsidRPr="001B7C50">
        <w:tab/>
        <w:t>QoS aspects of home-routed roaming</w:t>
      </w:r>
      <w:bookmarkEnd w:id="12"/>
    </w:p>
    <w:p w14:paraId="72DD2D7C" w14:textId="77777777" w:rsidR="00427A7F" w:rsidRPr="001B7C50" w:rsidRDefault="00427A7F" w:rsidP="00427A7F">
      <w:r w:rsidRPr="001B7C50">
        <w:t>In the case of home-routed roaming, the V-SMF may apply VPLMN policies related with the SLA negotiated with the HPLMN or with QoS values supported by the VPLMN. Such policies may result in a situation that the V-SMF does not accept the PDU Session or does not accept some of the QoS Flows requested by the H-SMF.</w:t>
      </w:r>
    </w:p>
    <w:p w14:paraId="2A26E6A5" w14:textId="0880C5DC" w:rsidR="00427A7F" w:rsidRPr="001B7C50" w:rsidRDefault="00427A7F" w:rsidP="00427A7F">
      <w:r w:rsidRPr="001B7C50">
        <w:t>QoS constraints represent the QoS that the VPLMN can accept for the QoS Flow associated with the default QoS rule and the PDU Session based on SLA or based on QoS values supported by the VPLMN. The QoS constraints may contain 5QI</w:t>
      </w:r>
      <w:ins w:id="13" w:author="Ericsson_CQ" w:date="2025-01-07T09:33:00Z">
        <w:r w:rsidR="00E933BE">
          <w:t>(s)</w:t>
        </w:r>
      </w:ins>
      <w:r>
        <w:t>, 5QI Priority Level</w:t>
      </w:r>
      <w:r w:rsidRPr="001B7C50">
        <w:t xml:space="preserve"> and ARP for the QoS Flow associated with the default QoS rule and highest Session-AMBR accepted by the VPLMN.</w:t>
      </w:r>
    </w:p>
    <w:p w14:paraId="316B1C16" w14:textId="77777777" w:rsidR="00427A7F" w:rsidRDefault="00427A7F" w:rsidP="00427A7F">
      <w:pPr>
        <w:pStyle w:val="NO"/>
      </w:pPr>
      <w:r>
        <w:t>NOTE 1:</w:t>
      </w:r>
      <w:r>
        <w:tab/>
        <w:t>For this Release of the specification, QoS constraints apply only to the non-GBR default QoS Flow.</w:t>
      </w:r>
    </w:p>
    <w:p w14:paraId="75215127" w14:textId="77777777" w:rsidR="00427A7F" w:rsidRDefault="00427A7F" w:rsidP="00427A7F">
      <w:pPr>
        <w:pStyle w:val="NO"/>
      </w:pPr>
      <w:r>
        <w:t>NOTE 2:</w:t>
      </w:r>
      <w:r>
        <w:tab/>
        <w:t>Additionally, at inter-PLMN scenarios, the VPLMN policies can result in re-mapping of QoS values of non-default QoS Flows e.g. in case the V-SMF receives an operator-specific 5QI value, whether/how the remapping is done is implementation specific according to the local policy and according to an inter-PLMN agreement between the involved operators.</w:t>
      </w:r>
    </w:p>
    <w:p w14:paraId="1A334B38" w14:textId="77777777" w:rsidR="00427A7F" w:rsidRDefault="00427A7F" w:rsidP="00427A7F">
      <w:pPr>
        <w:pStyle w:val="NO"/>
      </w:pPr>
      <w:r>
        <w:t>NOTE 3:</w:t>
      </w:r>
      <w:r>
        <w:tab/>
        <w:t>If remapping at inter-PLMN mobility between HPLMN and VPLMN is to be performed, the V-SMF chooses a 5QI value based on inter-PLMN agreement between the VPLMN and the HPLMN and updates the QoS Flows accordingly. The remapping can result in service degradation. At inter-PLMN mobility between two VPLMNs, the source V-SMF provides the 5QI values used in the source VPLMN to the target VPLMN. If the source VPLMN provides a 5QI value which is not part of the inter-PLMN agreement between the target VPLMN and the HPLMN, the target VPLMN can choose a 5QI value based on local policy and updates the QoS Flows accordingly using the procedure in clause 4.3.3.3 of TS 23.502 [3].</w:t>
      </w:r>
    </w:p>
    <w:p w14:paraId="3CD9552C" w14:textId="77777777" w:rsidR="00427A7F" w:rsidRDefault="00427A7F" w:rsidP="00427A7F">
      <w:pPr>
        <w:pStyle w:val="NO"/>
        <w:rPr>
          <w:ins w:id="14" w:author="Ericsson_CQ" w:date="2025-01-07T09:44:00Z"/>
        </w:rPr>
      </w:pPr>
      <w:r>
        <w:t>NOTE 4:</w:t>
      </w:r>
      <w:r>
        <w:tab/>
        <w:t>If remapping at session management procedure in roaming case is to be performed, the V-SMF chooses a 5QI value based on inter-PLMN agreement between the VPLMN and the HPLMN and updates the QoS Flows accordingly. The remapping can result in service degradation.</w:t>
      </w:r>
    </w:p>
    <w:p w14:paraId="2E7087C6" w14:textId="33453491" w:rsidR="00BC1174" w:rsidRDefault="00BC1174" w:rsidP="00BC1174">
      <w:pPr>
        <w:pStyle w:val="NO"/>
      </w:pPr>
      <w:ins w:id="15" w:author="Ericsson_CQ" w:date="2025-01-07T09:44:00Z">
        <w:r>
          <w:t>NOTE 5:</w:t>
        </w:r>
        <w:r>
          <w:tab/>
        </w:r>
      </w:ins>
      <w:ins w:id="16" w:author="Ericsson_CQ" w:date="2025-01-07T09:46:00Z">
        <w:r w:rsidR="008F3947">
          <w:t xml:space="preserve">The VPLMN can </w:t>
        </w:r>
        <w:r w:rsidR="00F10DDC">
          <w:t xml:space="preserve">provide </w:t>
        </w:r>
      </w:ins>
      <w:ins w:id="17" w:author="Ericsson_CQ" w:date="2025-01-07T16:58:00Z">
        <w:r w:rsidR="001336A0">
          <w:t xml:space="preserve">multiple </w:t>
        </w:r>
      </w:ins>
      <w:ins w:id="18" w:author="Ericsson_CQ" w:date="2025-01-07T09:46:00Z">
        <w:r w:rsidR="00F10DDC">
          <w:t>5QI values</w:t>
        </w:r>
      </w:ins>
      <w:ins w:id="19" w:author="Ericsson_CQ" w:date="2025-01-10T13:47:00Z">
        <w:r w:rsidR="005E23C5">
          <w:t>,</w:t>
        </w:r>
      </w:ins>
      <w:ins w:id="20" w:author="Ericsson_CQ" w:date="2025-01-07T09:46:00Z">
        <w:r w:rsidR="00F10DDC">
          <w:t xml:space="preserve"> as </w:t>
        </w:r>
      </w:ins>
      <w:ins w:id="21" w:author="Ericsson_CQ" w:date="2025-01-07T09:49:00Z">
        <w:r w:rsidR="00F1287D">
          <w:t xml:space="preserve">constraints </w:t>
        </w:r>
      </w:ins>
      <w:ins w:id="22" w:author="Ericsson_CQ" w:date="2025-01-07T16:59:00Z">
        <w:r w:rsidR="001336A0">
          <w:t xml:space="preserve">for the default QoS </w:t>
        </w:r>
        <w:r w:rsidR="005730A2">
          <w:t xml:space="preserve">rule </w:t>
        </w:r>
      </w:ins>
      <w:ins w:id="23" w:author="Ericsson_CQ" w:date="2025-01-07T09:49:00Z">
        <w:r w:rsidR="00F1287D">
          <w:t xml:space="preserve">to HPLMN </w:t>
        </w:r>
      </w:ins>
      <w:ins w:id="24" w:author="Ericsson_CQ" w:date="2025-01-07T16:59:00Z">
        <w:r w:rsidR="005730A2">
          <w:t>that can be accepted by VPLMN</w:t>
        </w:r>
      </w:ins>
      <w:ins w:id="25" w:author="Ericsson_CQ" w:date="2025-01-10T13:47:00Z">
        <w:r w:rsidR="005E23C5">
          <w:t>,</w:t>
        </w:r>
      </w:ins>
      <w:ins w:id="26" w:author="Ericsson_CQ" w:date="2025-01-07T16:59:00Z">
        <w:r w:rsidR="005730A2">
          <w:t xml:space="preserve"> </w:t>
        </w:r>
      </w:ins>
      <w:ins w:id="27" w:author="Ericsson_CQ" w:date="2025-01-07T09:49:00Z">
        <w:r w:rsidR="00F1287D">
          <w:t xml:space="preserve">based on </w:t>
        </w:r>
      </w:ins>
      <w:ins w:id="28" w:author="Ericsson_CQ" w:date="2025-01-10T15:18:00Z">
        <w:r w:rsidR="0039697F">
          <w:t xml:space="preserve">inter-PLMN </w:t>
        </w:r>
      </w:ins>
      <w:ins w:id="29" w:author="Ericsson_CQ" w:date="2025-01-07T09:49:00Z">
        <w:r w:rsidR="00F1287D">
          <w:t>agreement</w:t>
        </w:r>
      </w:ins>
      <w:ins w:id="30" w:author="Ericsson_CQ" w:date="2025-01-07T09:47:00Z">
        <w:r w:rsidR="00F10DDC">
          <w:t>.</w:t>
        </w:r>
      </w:ins>
    </w:p>
    <w:p w14:paraId="78A54ACE" w14:textId="77777777" w:rsidR="00427A7F" w:rsidRPr="001B7C50" w:rsidRDefault="00427A7F" w:rsidP="00427A7F">
      <w:r w:rsidRPr="001B7C50">
        <w:t>At PDU Session Establishment for home-routed roaming, to reduce the risk of PDU Session establishment failure due to QoS from the HPLMN not being compliant with SLA, the V-SMF may provide the VPLMN local policy in QoS constraints to the H-SMF as specified in clause 4.3.2.2.2 of TS</w:t>
      </w:r>
      <w:r>
        <w:t> </w:t>
      </w:r>
      <w:r w:rsidRPr="001B7C50">
        <w:t>23.502</w:t>
      </w:r>
      <w:r>
        <w:t> </w:t>
      </w:r>
      <w:r w:rsidRPr="001B7C50">
        <w:t>[3].</w:t>
      </w:r>
    </w:p>
    <w:p w14:paraId="7833A829" w14:textId="77777777" w:rsidR="00427A7F" w:rsidRPr="001B7C50" w:rsidRDefault="00427A7F" w:rsidP="00427A7F">
      <w:r w:rsidRPr="001B7C50">
        <w:t>For intra-5GS mobility with V-SMF insertion or V-SMF change (e.g. inter-PLMN mobility), as specified in clause 4.23 of TS</w:t>
      </w:r>
      <w:r>
        <w:t> </w:t>
      </w:r>
      <w:r w:rsidRPr="001B7C50">
        <w:t>23.502</w:t>
      </w:r>
      <w:r>
        <w:t> </w:t>
      </w:r>
      <w:r w:rsidRPr="001B7C50">
        <w:t>[3], the new/target V-SMF may validate the currently applied QoS against the QoS constraints. The new/target V-SMF provides QoS constraints to the H-SMF during the mobility procedure. The new/target V-SMF may temporarily accept a higher QoS even if the currently applied QoS exceeds the QoS constraints. Alternatively, for the QoS parameters related with the QoS constraints, the V-SMF may locally downgrade these values before providing the corresponding QoS profiles to 5G AN. The V-SMF may decide to release the PDU Session if the HPLMN does not provide updated QoS compliant with the QoS constraints after the mobility procedure.</w:t>
      </w:r>
    </w:p>
    <w:p w14:paraId="70C71950" w14:textId="77777777" w:rsidR="00427A7F" w:rsidRDefault="00427A7F" w:rsidP="00427A7F">
      <w:r>
        <w:t>For IMS voice service (e.g. the IMS DNN defined by the GSMA), the V-SMF, based on local policy, may override the ARP received from HPLMN over N16 if the ARP indicates priority not in line with the local policy in VPLMN. The ARP override in the serving PLMN applies to both the QoS Flow associated with the default QoS rule and the QoS Flows for IMS voice, to apply the same allocation and retention priority for all users (i.e. roamers and non-roamers). For MPS (clause 5.16.5), the same allocation and retention priority is applied to all MPS service users (i.e. roamers and non-roamers), when roaming agreements are in place and where regulatory requirements apply.</w:t>
      </w:r>
    </w:p>
    <w:p w14:paraId="3FEA9D7E" w14:textId="07CF81FB" w:rsidR="000E1145" w:rsidRPr="0042466D" w:rsidRDefault="000E1145" w:rsidP="000E114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31" w:name="_Toc20149803"/>
      <w:bookmarkStart w:id="32" w:name="_Toc27846595"/>
      <w:bookmarkStart w:id="33" w:name="_Toc36187721"/>
      <w:bookmarkStart w:id="34" w:name="_Toc45183625"/>
      <w:bookmarkStart w:id="35" w:name="_Toc47342467"/>
      <w:bookmarkStart w:id="36" w:name="_Toc51769167"/>
      <w:bookmarkStart w:id="37" w:name="_Toc18560073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B46BA16" w14:textId="77777777" w:rsidR="000E1145" w:rsidRPr="001B7C50" w:rsidRDefault="000E1145" w:rsidP="000E1145">
      <w:pPr>
        <w:pStyle w:val="Heading4"/>
      </w:pPr>
      <w:r w:rsidRPr="001B7C50">
        <w:lastRenderedPageBreak/>
        <w:t>5.7.2.1</w:t>
      </w:r>
      <w:r w:rsidRPr="001B7C50">
        <w:tab/>
        <w:t>5QI</w:t>
      </w:r>
      <w:bookmarkEnd w:id="31"/>
      <w:bookmarkEnd w:id="32"/>
      <w:bookmarkEnd w:id="33"/>
      <w:bookmarkEnd w:id="34"/>
      <w:bookmarkEnd w:id="35"/>
      <w:bookmarkEnd w:id="36"/>
      <w:bookmarkEnd w:id="37"/>
    </w:p>
    <w:p w14:paraId="335D8BA0" w14:textId="77777777" w:rsidR="000E1145" w:rsidRPr="001B7C50" w:rsidRDefault="000E1145" w:rsidP="000E1145">
      <w:r w:rsidRPr="001B7C50">
        <w:t>A 5QI is a scalar that is used as a reference to 5G QoS characteristics defined in clause 5.7.4, i.e. access node-specific parameters that control QoS forwarding treatment for the QoS Flow (e.g. scheduling weights, admission thresholds, queue management thresholds, link layer protocol configuration, etc.).</w:t>
      </w:r>
    </w:p>
    <w:p w14:paraId="26C2445B" w14:textId="77777777" w:rsidR="000E1145" w:rsidRPr="001B7C50" w:rsidRDefault="000E1145" w:rsidP="000E1145">
      <w:r w:rsidRPr="001B7C50">
        <w:t>Standardized 5QI values have one-to-one mapping to a standardized combination of 5G QoS characteristics as specified in Table 5.7.4-1.</w:t>
      </w:r>
    </w:p>
    <w:p w14:paraId="05C518A0" w14:textId="77777777" w:rsidR="000E1145" w:rsidRPr="001B7C50" w:rsidRDefault="000E1145" w:rsidP="000E1145">
      <w:r w:rsidRPr="001B7C50">
        <w:t>The 5G QoS characteristics for pre-configured 5QI values are pre-configured in the AN.</w:t>
      </w:r>
    </w:p>
    <w:p w14:paraId="754E6320" w14:textId="77777777" w:rsidR="000E1145" w:rsidRPr="001B7C50" w:rsidRDefault="000E1145" w:rsidP="000E1145">
      <w:r w:rsidRPr="001B7C50">
        <w:t>Standardized or pre-configured 5G QoS characteristics, are indicated through the 5QI value</w:t>
      </w:r>
      <w:r>
        <w:t xml:space="preserve"> and</w:t>
      </w:r>
      <w:r w:rsidRPr="001B7C50">
        <w:t xml:space="preserve"> are not signalled on any interface, unless certain 5G QoS characteristics are modified as specified in clauses 5.7.3.3, 5.7.3.4, 5.7.3.6</w:t>
      </w:r>
      <w:r>
        <w:t xml:space="preserve"> and</w:t>
      </w:r>
      <w:r w:rsidRPr="001B7C50">
        <w:t xml:space="preserve"> 5.7.3.7.</w:t>
      </w:r>
    </w:p>
    <w:p w14:paraId="3899AB63" w14:textId="7F62DA6A" w:rsidR="003E7797" w:rsidRPr="001B7C50" w:rsidRDefault="003E7797" w:rsidP="003E7797">
      <w:pPr>
        <w:pStyle w:val="NO"/>
        <w:rPr>
          <w:ins w:id="38" w:author="Ericsson_CQ" w:date="2025-01-07T09:39:00Z"/>
        </w:rPr>
      </w:pPr>
      <w:ins w:id="39" w:author="Ericsson_CQ" w:date="2025-01-07T09:39:00Z">
        <w:r w:rsidRPr="001B7C50">
          <w:t>NOTE</w:t>
        </w:r>
        <w:r w:rsidR="005913C2">
          <w:t xml:space="preserve"> 1</w:t>
        </w:r>
        <w:r w:rsidRPr="001B7C50">
          <w:t>:</w:t>
        </w:r>
        <w:r w:rsidRPr="001B7C50">
          <w:tab/>
        </w:r>
      </w:ins>
      <w:ins w:id="40" w:author="Ericsson_CQ" w:date="2025-01-07T09:42:00Z">
        <w:r w:rsidR="00382DB2">
          <w:t>E</w:t>
        </w:r>
      </w:ins>
      <w:ins w:id="41" w:author="Ericsson_CQ" w:date="2025-01-07T09:41:00Z">
        <w:r w:rsidR="00EC4F00">
          <w:t>ach 5QI value</w:t>
        </w:r>
      </w:ins>
      <w:ins w:id="42" w:author="Ericsson_CQ" w:date="2025-01-07T09:42:00Z">
        <w:r w:rsidR="00382DB2">
          <w:t xml:space="preserve"> represents certain QoS characteristics</w:t>
        </w:r>
      </w:ins>
      <w:commentRangeStart w:id="43"/>
      <w:ins w:id="44" w:author="Ericsson_CQ" w:date="2025-01-07T09:39:00Z">
        <w:r w:rsidRPr="001B7C50">
          <w:t>.</w:t>
        </w:r>
      </w:ins>
      <w:ins w:id="45" w:author="Ericsson_CQ" w:date="2025-01-07T09:42:00Z">
        <w:r w:rsidR="00382DB2">
          <w:t xml:space="preserve"> </w:t>
        </w:r>
      </w:ins>
      <w:ins w:id="46" w:author="Ericsson_CQ" w:date="2025-01-07T17:02:00Z">
        <w:r w:rsidR="00843C2E">
          <w:t>The value itself</w:t>
        </w:r>
      </w:ins>
      <w:ins w:id="47" w:author="Ericsson_CQ" w:date="2025-01-07T09:43:00Z">
        <w:r w:rsidR="00626093">
          <w:t xml:space="preserve"> does not represent a </w:t>
        </w:r>
      </w:ins>
      <w:commentRangeEnd w:id="43"/>
      <w:ins w:id="48" w:author="Ericsson_CQ" w:date="2025-01-07T17:02:00Z">
        <w:r w:rsidR="00843C2E">
          <w:rPr>
            <w:rStyle w:val="CommentReference"/>
          </w:rPr>
          <w:commentReference w:id="43"/>
        </w:r>
      </w:ins>
      <w:ins w:id="49" w:author="Ericsson_CQ" w:date="2025-01-07T09:44:00Z">
        <w:r w:rsidR="00773A04">
          <w:t>limit.</w:t>
        </w:r>
      </w:ins>
    </w:p>
    <w:p w14:paraId="5B3DBAE2" w14:textId="77777777" w:rsidR="000E1145" w:rsidRPr="001B7C50" w:rsidRDefault="000E1145" w:rsidP="000E1145">
      <w:r w:rsidRPr="001B7C50">
        <w:t>The 5G QoS characteristics for QoS Flows with dynamically assigned 5QI are signalled as part of the QoS profile.</w:t>
      </w:r>
    </w:p>
    <w:p w14:paraId="6A375E78" w14:textId="193E53D5" w:rsidR="000E1145" w:rsidRPr="001B7C50" w:rsidRDefault="000E1145" w:rsidP="000E1145">
      <w:pPr>
        <w:pStyle w:val="NO"/>
      </w:pPr>
      <w:r w:rsidRPr="001B7C50">
        <w:t>NOTE</w:t>
      </w:r>
      <w:ins w:id="50" w:author="Ericsson_CQ" w:date="2025-01-07T09:39:00Z">
        <w:r w:rsidR="005913C2">
          <w:t xml:space="preserve"> 2</w:t>
        </w:r>
      </w:ins>
      <w:r w:rsidRPr="001B7C50">
        <w:t>:</w:t>
      </w:r>
      <w:r w:rsidRPr="001B7C50">
        <w:tab/>
        <w:t>On N3, each PDU (i.e. in the tunnel used for the PDU Session) is associated with one 5QI via the QFI carried in the encapsulation header.</w:t>
      </w:r>
    </w:p>
    <w:p w14:paraId="508B4E46" w14:textId="77777777" w:rsidR="000E1145" w:rsidRPr="0073598F" w:rsidRDefault="000E1145" w:rsidP="00427A7F"/>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3" w:author="Ericsson_CQ" w:date="2025-01-07T17:02:00Z" w:initials="QCX">
    <w:p w14:paraId="63539111" w14:textId="77777777" w:rsidR="00843C2E" w:rsidRDefault="00843C2E" w:rsidP="00843C2E">
      <w:pPr>
        <w:pStyle w:val="CommentText"/>
      </w:pPr>
      <w:r>
        <w:rPr>
          <w:rStyle w:val="CommentReference"/>
        </w:rPr>
        <w:annotationRef/>
      </w:r>
      <w:r>
        <w:t>Is it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53911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27DCC1" w16cex:dateUtc="2025-01-07T16: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539111" w16cid:durableId="2B27DC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5EFED" w14:textId="77777777" w:rsidR="005804E1" w:rsidRDefault="005804E1">
      <w:r>
        <w:separator/>
      </w:r>
    </w:p>
  </w:endnote>
  <w:endnote w:type="continuationSeparator" w:id="0">
    <w:p w14:paraId="77D337D2" w14:textId="77777777" w:rsidR="005804E1" w:rsidRDefault="00580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F68BE" w14:textId="77777777" w:rsidR="005804E1" w:rsidRDefault="005804E1">
      <w:r>
        <w:separator/>
      </w:r>
    </w:p>
  </w:footnote>
  <w:footnote w:type="continuationSeparator" w:id="0">
    <w:p w14:paraId="246CDF6E" w14:textId="77777777" w:rsidR="005804E1" w:rsidRDefault="00580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 w:numId="11" w16cid:durableId="11792238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03A"/>
    <w:rsid w:val="00004133"/>
    <w:rsid w:val="000075D0"/>
    <w:rsid w:val="00012273"/>
    <w:rsid w:val="0001398D"/>
    <w:rsid w:val="000144B1"/>
    <w:rsid w:val="00015586"/>
    <w:rsid w:val="00017C52"/>
    <w:rsid w:val="00022E4A"/>
    <w:rsid w:val="000265CF"/>
    <w:rsid w:val="00033941"/>
    <w:rsid w:val="00034882"/>
    <w:rsid w:val="00037CE4"/>
    <w:rsid w:val="000523EA"/>
    <w:rsid w:val="000527B1"/>
    <w:rsid w:val="00053020"/>
    <w:rsid w:val="00053C98"/>
    <w:rsid w:val="000553CF"/>
    <w:rsid w:val="0005649F"/>
    <w:rsid w:val="0005680E"/>
    <w:rsid w:val="00056921"/>
    <w:rsid w:val="00062CB6"/>
    <w:rsid w:val="00065566"/>
    <w:rsid w:val="00067121"/>
    <w:rsid w:val="0006796E"/>
    <w:rsid w:val="00070D22"/>
    <w:rsid w:val="00071523"/>
    <w:rsid w:val="00071B32"/>
    <w:rsid w:val="000723C0"/>
    <w:rsid w:val="00072EB4"/>
    <w:rsid w:val="0007441B"/>
    <w:rsid w:val="00076DB5"/>
    <w:rsid w:val="000834DF"/>
    <w:rsid w:val="00084DE5"/>
    <w:rsid w:val="0009310A"/>
    <w:rsid w:val="0009626F"/>
    <w:rsid w:val="00096471"/>
    <w:rsid w:val="00096731"/>
    <w:rsid w:val="00097885"/>
    <w:rsid w:val="000A0601"/>
    <w:rsid w:val="000A11F0"/>
    <w:rsid w:val="000A14C6"/>
    <w:rsid w:val="000A4632"/>
    <w:rsid w:val="000A6394"/>
    <w:rsid w:val="000B02CD"/>
    <w:rsid w:val="000B28BA"/>
    <w:rsid w:val="000B34B2"/>
    <w:rsid w:val="000B392C"/>
    <w:rsid w:val="000B5134"/>
    <w:rsid w:val="000B7FED"/>
    <w:rsid w:val="000C038A"/>
    <w:rsid w:val="000C0F64"/>
    <w:rsid w:val="000C15DF"/>
    <w:rsid w:val="000C5209"/>
    <w:rsid w:val="000C6598"/>
    <w:rsid w:val="000D0F3C"/>
    <w:rsid w:val="000D44B3"/>
    <w:rsid w:val="000D62F7"/>
    <w:rsid w:val="000E0867"/>
    <w:rsid w:val="000E1145"/>
    <w:rsid w:val="000F0EE2"/>
    <w:rsid w:val="000F254B"/>
    <w:rsid w:val="000F254D"/>
    <w:rsid w:val="000F4056"/>
    <w:rsid w:val="000F74DC"/>
    <w:rsid w:val="000F785D"/>
    <w:rsid w:val="001028EE"/>
    <w:rsid w:val="00103636"/>
    <w:rsid w:val="001037C5"/>
    <w:rsid w:val="00104CDF"/>
    <w:rsid w:val="00105458"/>
    <w:rsid w:val="001054AC"/>
    <w:rsid w:val="00105F42"/>
    <w:rsid w:val="0010644D"/>
    <w:rsid w:val="0010751F"/>
    <w:rsid w:val="001218BA"/>
    <w:rsid w:val="00122085"/>
    <w:rsid w:val="00123D10"/>
    <w:rsid w:val="0012609F"/>
    <w:rsid w:val="001327F1"/>
    <w:rsid w:val="00132A36"/>
    <w:rsid w:val="001336A0"/>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7AA9"/>
    <w:rsid w:val="00167AF1"/>
    <w:rsid w:val="00167FBB"/>
    <w:rsid w:val="00173A12"/>
    <w:rsid w:val="001747AD"/>
    <w:rsid w:val="00180C0E"/>
    <w:rsid w:val="00180C27"/>
    <w:rsid w:val="001813F5"/>
    <w:rsid w:val="00183657"/>
    <w:rsid w:val="001927B4"/>
    <w:rsid w:val="00192AF7"/>
    <w:rsid w:val="00192C46"/>
    <w:rsid w:val="001947D8"/>
    <w:rsid w:val="001950DB"/>
    <w:rsid w:val="001A08B3"/>
    <w:rsid w:val="001A0A42"/>
    <w:rsid w:val="001A0FE9"/>
    <w:rsid w:val="001A7B60"/>
    <w:rsid w:val="001B0AA7"/>
    <w:rsid w:val="001B2BB3"/>
    <w:rsid w:val="001B52F0"/>
    <w:rsid w:val="001B7A65"/>
    <w:rsid w:val="001C0636"/>
    <w:rsid w:val="001C07FA"/>
    <w:rsid w:val="001C2F1E"/>
    <w:rsid w:val="001C54D3"/>
    <w:rsid w:val="001C7C31"/>
    <w:rsid w:val="001D0E29"/>
    <w:rsid w:val="001D111C"/>
    <w:rsid w:val="001D2522"/>
    <w:rsid w:val="001D2597"/>
    <w:rsid w:val="001D2A6A"/>
    <w:rsid w:val="001E01B4"/>
    <w:rsid w:val="001E075B"/>
    <w:rsid w:val="001E1DD4"/>
    <w:rsid w:val="001E36AA"/>
    <w:rsid w:val="001E41F3"/>
    <w:rsid w:val="001F21D6"/>
    <w:rsid w:val="001F51C5"/>
    <w:rsid w:val="001F5216"/>
    <w:rsid w:val="0020024C"/>
    <w:rsid w:val="002042B7"/>
    <w:rsid w:val="00204DE8"/>
    <w:rsid w:val="00205114"/>
    <w:rsid w:val="0020576D"/>
    <w:rsid w:val="00210BE8"/>
    <w:rsid w:val="002139E2"/>
    <w:rsid w:val="00215378"/>
    <w:rsid w:val="002154AF"/>
    <w:rsid w:val="00220257"/>
    <w:rsid w:val="00224924"/>
    <w:rsid w:val="00224F98"/>
    <w:rsid w:val="00227646"/>
    <w:rsid w:val="00232C6A"/>
    <w:rsid w:val="00234DBE"/>
    <w:rsid w:val="002376D2"/>
    <w:rsid w:val="00241BA4"/>
    <w:rsid w:val="00243A66"/>
    <w:rsid w:val="00246694"/>
    <w:rsid w:val="0025360F"/>
    <w:rsid w:val="0025468C"/>
    <w:rsid w:val="00255751"/>
    <w:rsid w:val="00255DA9"/>
    <w:rsid w:val="0026004D"/>
    <w:rsid w:val="002608CD"/>
    <w:rsid w:val="00260C8B"/>
    <w:rsid w:val="00261800"/>
    <w:rsid w:val="002623A7"/>
    <w:rsid w:val="002640DD"/>
    <w:rsid w:val="00264FD3"/>
    <w:rsid w:val="002650E0"/>
    <w:rsid w:val="00265656"/>
    <w:rsid w:val="00265B32"/>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46E"/>
    <w:rsid w:val="00294940"/>
    <w:rsid w:val="002A22C1"/>
    <w:rsid w:val="002A3571"/>
    <w:rsid w:val="002A36D5"/>
    <w:rsid w:val="002A41FA"/>
    <w:rsid w:val="002A4E11"/>
    <w:rsid w:val="002A71FD"/>
    <w:rsid w:val="002B2859"/>
    <w:rsid w:val="002B35BE"/>
    <w:rsid w:val="002B50DD"/>
    <w:rsid w:val="002B5741"/>
    <w:rsid w:val="002B5F7C"/>
    <w:rsid w:val="002C5E68"/>
    <w:rsid w:val="002D056F"/>
    <w:rsid w:val="002D0D0F"/>
    <w:rsid w:val="002D2F6B"/>
    <w:rsid w:val="002D387D"/>
    <w:rsid w:val="002D3DBE"/>
    <w:rsid w:val="002D4572"/>
    <w:rsid w:val="002D48C5"/>
    <w:rsid w:val="002D5E12"/>
    <w:rsid w:val="002D6206"/>
    <w:rsid w:val="002E0D43"/>
    <w:rsid w:val="002E0E87"/>
    <w:rsid w:val="002E1892"/>
    <w:rsid w:val="002E4635"/>
    <w:rsid w:val="002E472E"/>
    <w:rsid w:val="002E6C7E"/>
    <w:rsid w:val="002E7DF4"/>
    <w:rsid w:val="002F017E"/>
    <w:rsid w:val="002F0F1F"/>
    <w:rsid w:val="002F167A"/>
    <w:rsid w:val="002F3904"/>
    <w:rsid w:val="00301DBD"/>
    <w:rsid w:val="00303A7D"/>
    <w:rsid w:val="00305409"/>
    <w:rsid w:val="00307E7D"/>
    <w:rsid w:val="00310D01"/>
    <w:rsid w:val="00312FC9"/>
    <w:rsid w:val="00320C4E"/>
    <w:rsid w:val="00321E9D"/>
    <w:rsid w:val="00322E3A"/>
    <w:rsid w:val="0032360A"/>
    <w:rsid w:val="00331404"/>
    <w:rsid w:val="003330ED"/>
    <w:rsid w:val="00336E88"/>
    <w:rsid w:val="00337007"/>
    <w:rsid w:val="003373BA"/>
    <w:rsid w:val="003450DC"/>
    <w:rsid w:val="00346A1A"/>
    <w:rsid w:val="003473EC"/>
    <w:rsid w:val="00352770"/>
    <w:rsid w:val="0035757B"/>
    <w:rsid w:val="003609EF"/>
    <w:rsid w:val="0036231A"/>
    <w:rsid w:val="003624CB"/>
    <w:rsid w:val="00362734"/>
    <w:rsid w:val="00362AEA"/>
    <w:rsid w:val="003648FF"/>
    <w:rsid w:val="0037190B"/>
    <w:rsid w:val="00372640"/>
    <w:rsid w:val="003728B0"/>
    <w:rsid w:val="00373CE2"/>
    <w:rsid w:val="00373CED"/>
    <w:rsid w:val="00374BE3"/>
    <w:rsid w:val="00374DD4"/>
    <w:rsid w:val="003753FF"/>
    <w:rsid w:val="0037594E"/>
    <w:rsid w:val="00376078"/>
    <w:rsid w:val="00376BED"/>
    <w:rsid w:val="00381836"/>
    <w:rsid w:val="00382C79"/>
    <w:rsid w:val="00382DB2"/>
    <w:rsid w:val="00383235"/>
    <w:rsid w:val="00383EA9"/>
    <w:rsid w:val="003902F6"/>
    <w:rsid w:val="00390C32"/>
    <w:rsid w:val="00390D7E"/>
    <w:rsid w:val="00395480"/>
    <w:rsid w:val="0039697F"/>
    <w:rsid w:val="00397E5A"/>
    <w:rsid w:val="003A2E37"/>
    <w:rsid w:val="003A352C"/>
    <w:rsid w:val="003A4224"/>
    <w:rsid w:val="003A6DDD"/>
    <w:rsid w:val="003B08BD"/>
    <w:rsid w:val="003B13E1"/>
    <w:rsid w:val="003B2AD7"/>
    <w:rsid w:val="003B429C"/>
    <w:rsid w:val="003B42CD"/>
    <w:rsid w:val="003B4AD9"/>
    <w:rsid w:val="003B6560"/>
    <w:rsid w:val="003B7DE5"/>
    <w:rsid w:val="003C7FBF"/>
    <w:rsid w:val="003D11DD"/>
    <w:rsid w:val="003D1F1A"/>
    <w:rsid w:val="003D31A1"/>
    <w:rsid w:val="003D41F8"/>
    <w:rsid w:val="003D5E47"/>
    <w:rsid w:val="003E0B7F"/>
    <w:rsid w:val="003E1964"/>
    <w:rsid w:val="003E1A36"/>
    <w:rsid w:val="003E45A3"/>
    <w:rsid w:val="003E578C"/>
    <w:rsid w:val="003E6A37"/>
    <w:rsid w:val="003E75D2"/>
    <w:rsid w:val="003E76DC"/>
    <w:rsid w:val="003E7797"/>
    <w:rsid w:val="003F4523"/>
    <w:rsid w:val="003F79C3"/>
    <w:rsid w:val="0040078B"/>
    <w:rsid w:val="00400D37"/>
    <w:rsid w:val="0040539C"/>
    <w:rsid w:val="0040602D"/>
    <w:rsid w:val="00406861"/>
    <w:rsid w:val="00410371"/>
    <w:rsid w:val="0041079D"/>
    <w:rsid w:val="00415073"/>
    <w:rsid w:val="0041531B"/>
    <w:rsid w:val="00420E73"/>
    <w:rsid w:val="00421B86"/>
    <w:rsid w:val="004222EC"/>
    <w:rsid w:val="00423209"/>
    <w:rsid w:val="00423627"/>
    <w:rsid w:val="004242F1"/>
    <w:rsid w:val="00425220"/>
    <w:rsid w:val="0042673A"/>
    <w:rsid w:val="0042745B"/>
    <w:rsid w:val="0042793A"/>
    <w:rsid w:val="00427A7F"/>
    <w:rsid w:val="004321DA"/>
    <w:rsid w:val="004334DB"/>
    <w:rsid w:val="00433A7B"/>
    <w:rsid w:val="00437411"/>
    <w:rsid w:val="00440EE4"/>
    <w:rsid w:val="00444636"/>
    <w:rsid w:val="00447A70"/>
    <w:rsid w:val="00450846"/>
    <w:rsid w:val="00450C3A"/>
    <w:rsid w:val="00451DCB"/>
    <w:rsid w:val="004528FC"/>
    <w:rsid w:val="0045587A"/>
    <w:rsid w:val="004560BD"/>
    <w:rsid w:val="00461685"/>
    <w:rsid w:val="0046285F"/>
    <w:rsid w:val="00463561"/>
    <w:rsid w:val="00464B4C"/>
    <w:rsid w:val="00470C2C"/>
    <w:rsid w:val="00471D29"/>
    <w:rsid w:val="004735F5"/>
    <w:rsid w:val="004747ED"/>
    <w:rsid w:val="004750BF"/>
    <w:rsid w:val="004760B5"/>
    <w:rsid w:val="00477300"/>
    <w:rsid w:val="0048039F"/>
    <w:rsid w:val="00480ABA"/>
    <w:rsid w:val="004825E0"/>
    <w:rsid w:val="00485315"/>
    <w:rsid w:val="004873ED"/>
    <w:rsid w:val="0049126C"/>
    <w:rsid w:val="004915D7"/>
    <w:rsid w:val="00492957"/>
    <w:rsid w:val="004962BD"/>
    <w:rsid w:val="00497841"/>
    <w:rsid w:val="00497E67"/>
    <w:rsid w:val="004A352D"/>
    <w:rsid w:val="004A5041"/>
    <w:rsid w:val="004B1DEC"/>
    <w:rsid w:val="004B3333"/>
    <w:rsid w:val="004B3D0D"/>
    <w:rsid w:val="004B5760"/>
    <w:rsid w:val="004B5A6F"/>
    <w:rsid w:val="004B724B"/>
    <w:rsid w:val="004B75B7"/>
    <w:rsid w:val="004C512A"/>
    <w:rsid w:val="004C5503"/>
    <w:rsid w:val="004C712C"/>
    <w:rsid w:val="004D126A"/>
    <w:rsid w:val="004D1840"/>
    <w:rsid w:val="004D5067"/>
    <w:rsid w:val="004D701B"/>
    <w:rsid w:val="004E1BD3"/>
    <w:rsid w:val="004E1DAB"/>
    <w:rsid w:val="004E280B"/>
    <w:rsid w:val="004E4F09"/>
    <w:rsid w:val="004F2197"/>
    <w:rsid w:val="004F4371"/>
    <w:rsid w:val="004F6C99"/>
    <w:rsid w:val="004F71DF"/>
    <w:rsid w:val="004F731D"/>
    <w:rsid w:val="004F732A"/>
    <w:rsid w:val="004F7A2C"/>
    <w:rsid w:val="0050126D"/>
    <w:rsid w:val="005018A7"/>
    <w:rsid w:val="00503092"/>
    <w:rsid w:val="00504071"/>
    <w:rsid w:val="005051CA"/>
    <w:rsid w:val="00510730"/>
    <w:rsid w:val="00510C3A"/>
    <w:rsid w:val="00511C66"/>
    <w:rsid w:val="00512EC7"/>
    <w:rsid w:val="0051367D"/>
    <w:rsid w:val="00513C77"/>
    <w:rsid w:val="005141D9"/>
    <w:rsid w:val="0051580D"/>
    <w:rsid w:val="0052708A"/>
    <w:rsid w:val="005277D9"/>
    <w:rsid w:val="00527CE9"/>
    <w:rsid w:val="0053189C"/>
    <w:rsid w:val="00531BDA"/>
    <w:rsid w:val="00532A0F"/>
    <w:rsid w:val="0053740E"/>
    <w:rsid w:val="00537D75"/>
    <w:rsid w:val="005430BA"/>
    <w:rsid w:val="00544363"/>
    <w:rsid w:val="00546731"/>
    <w:rsid w:val="00546D81"/>
    <w:rsid w:val="00547111"/>
    <w:rsid w:val="00547660"/>
    <w:rsid w:val="005476CF"/>
    <w:rsid w:val="00547F1C"/>
    <w:rsid w:val="00550523"/>
    <w:rsid w:val="00551163"/>
    <w:rsid w:val="00551927"/>
    <w:rsid w:val="00552034"/>
    <w:rsid w:val="0055236A"/>
    <w:rsid w:val="005530D0"/>
    <w:rsid w:val="0055346A"/>
    <w:rsid w:val="00553524"/>
    <w:rsid w:val="005563A0"/>
    <w:rsid w:val="005564A5"/>
    <w:rsid w:val="00560F2E"/>
    <w:rsid w:val="0056104D"/>
    <w:rsid w:val="005612BD"/>
    <w:rsid w:val="0056228A"/>
    <w:rsid w:val="00562E04"/>
    <w:rsid w:val="00566A1A"/>
    <w:rsid w:val="005730A2"/>
    <w:rsid w:val="005746BD"/>
    <w:rsid w:val="00574F74"/>
    <w:rsid w:val="00577958"/>
    <w:rsid w:val="005804E1"/>
    <w:rsid w:val="00581E95"/>
    <w:rsid w:val="00585C21"/>
    <w:rsid w:val="00586AC5"/>
    <w:rsid w:val="00590A7E"/>
    <w:rsid w:val="005913C2"/>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7E06"/>
    <w:rsid w:val="005B7EB0"/>
    <w:rsid w:val="005C0672"/>
    <w:rsid w:val="005C0BC0"/>
    <w:rsid w:val="005C1B9C"/>
    <w:rsid w:val="005C1D9E"/>
    <w:rsid w:val="005D3721"/>
    <w:rsid w:val="005D4E27"/>
    <w:rsid w:val="005D5560"/>
    <w:rsid w:val="005E23C5"/>
    <w:rsid w:val="005E2C44"/>
    <w:rsid w:val="005E3ED3"/>
    <w:rsid w:val="005E4811"/>
    <w:rsid w:val="005F1A71"/>
    <w:rsid w:val="005F21B2"/>
    <w:rsid w:val="005F46D9"/>
    <w:rsid w:val="005F5AA9"/>
    <w:rsid w:val="006010F0"/>
    <w:rsid w:val="00601C30"/>
    <w:rsid w:val="00601FC0"/>
    <w:rsid w:val="006025D4"/>
    <w:rsid w:val="00604912"/>
    <w:rsid w:val="00610864"/>
    <w:rsid w:val="00611622"/>
    <w:rsid w:val="00611FA5"/>
    <w:rsid w:val="00612CBD"/>
    <w:rsid w:val="00613125"/>
    <w:rsid w:val="00614F20"/>
    <w:rsid w:val="00614F8B"/>
    <w:rsid w:val="00615C6E"/>
    <w:rsid w:val="00617D07"/>
    <w:rsid w:val="006208F4"/>
    <w:rsid w:val="00621188"/>
    <w:rsid w:val="006255DC"/>
    <w:rsid w:val="006257ED"/>
    <w:rsid w:val="00626093"/>
    <w:rsid w:val="00626F0B"/>
    <w:rsid w:val="0062729F"/>
    <w:rsid w:val="006304D8"/>
    <w:rsid w:val="00631E87"/>
    <w:rsid w:val="00631F7D"/>
    <w:rsid w:val="00635BBD"/>
    <w:rsid w:val="00636840"/>
    <w:rsid w:val="00636A8F"/>
    <w:rsid w:val="0064232F"/>
    <w:rsid w:val="00642CD5"/>
    <w:rsid w:val="00643BD2"/>
    <w:rsid w:val="0064775D"/>
    <w:rsid w:val="00652D1B"/>
    <w:rsid w:val="00653DE4"/>
    <w:rsid w:val="00654339"/>
    <w:rsid w:val="006559EE"/>
    <w:rsid w:val="00660A76"/>
    <w:rsid w:val="00661319"/>
    <w:rsid w:val="00661ED9"/>
    <w:rsid w:val="00664F6F"/>
    <w:rsid w:val="00665337"/>
    <w:rsid w:val="00665C47"/>
    <w:rsid w:val="006663F4"/>
    <w:rsid w:val="00666AC7"/>
    <w:rsid w:val="00675AD8"/>
    <w:rsid w:val="006767CF"/>
    <w:rsid w:val="00680E91"/>
    <w:rsid w:val="00681908"/>
    <w:rsid w:val="006824E8"/>
    <w:rsid w:val="00684C2B"/>
    <w:rsid w:val="00686F7F"/>
    <w:rsid w:val="00691A18"/>
    <w:rsid w:val="00693B4D"/>
    <w:rsid w:val="00694EE6"/>
    <w:rsid w:val="00695808"/>
    <w:rsid w:val="006A036E"/>
    <w:rsid w:val="006B1874"/>
    <w:rsid w:val="006B25B8"/>
    <w:rsid w:val="006B3717"/>
    <w:rsid w:val="006B46FB"/>
    <w:rsid w:val="006B484E"/>
    <w:rsid w:val="006B5807"/>
    <w:rsid w:val="006C7D7C"/>
    <w:rsid w:val="006D2DB5"/>
    <w:rsid w:val="006D390A"/>
    <w:rsid w:val="006D41E5"/>
    <w:rsid w:val="006D5C77"/>
    <w:rsid w:val="006D5D92"/>
    <w:rsid w:val="006D7049"/>
    <w:rsid w:val="006D74EC"/>
    <w:rsid w:val="006E05B6"/>
    <w:rsid w:val="006E21FB"/>
    <w:rsid w:val="006E3A1B"/>
    <w:rsid w:val="006E3AC6"/>
    <w:rsid w:val="006E5769"/>
    <w:rsid w:val="006F4A06"/>
    <w:rsid w:val="007028B4"/>
    <w:rsid w:val="007071F3"/>
    <w:rsid w:val="00711BAB"/>
    <w:rsid w:val="00713C7C"/>
    <w:rsid w:val="00714547"/>
    <w:rsid w:val="00714E57"/>
    <w:rsid w:val="0072077F"/>
    <w:rsid w:val="00720DD2"/>
    <w:rsid w:val="0072236A"/>
    <w:rsid w:val="007226FC"/>
    <w:rsid w:val="00722D79"/>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3910"/>
    <w:rsid w:val="00773A04"/>
    <w:rsid w:val="00775315"/>
    <w:rsid w:val="00775B9B"/>
    <w:rsid w:val="00776D97"/>
    <w:rsid w:val="007828EF"/>
    <w:rsid w:val="00785961"/>
    <w:rsid w:val="007861FF"/>
    <w:rsid w:val="0078718C"/>
    <w:rsid w:val="007872BE"/>
    <w:rsid w:val="00791048"/>
    <w:rsid w:val="00792342"/>
    <w:rsid w:val="0079700B"/>
    <w:rsid w:val="007977A8"/>
    <w:rsid w:val="007A0883"/>
    <w:rsid w:val="007A3112"/>
    <w:rsid w:val="007A6046"/>
    <w:rsid w:val="007B1250"/>
    <w:rsid w:val="007B41A6"/>
    <w:rsid w:val="007B512A"/>
    <w:rsid w:val="007B6C18"/>
    <w:rsid w:val="007B717F"/>
    <w:rsid w:val="007B7587"/>
    <w:rsid w:val="007B7B01"/>
    <w:rsid w:val="007C12B9"/>
    <w:rsid w:val="007C2097"/>
    <w:rsid w:val="007C235B"/>
    <w:rsid w:val="007C2F26"/>
    <w:rsid w:val="007C381F"/>
    <w:rsid w:val="007C465D"/>
    <w:rsid w:val="007D0026"/>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3536"/>
    <w:rsid w:val="007F4532"/>
    <w:rsid w:val="007F4833"/>
    <w:rsid w:val="007F6BA4"/>
    <w:rsid w:val="007F7259"/>
    <w:rsid w:val="00800840"/>
    <w:rsid w:val="00803231"/>
    <w:rsid w:val="008040A8"/>
    <w:rsid w:val="00804557"/>
    <w:rsid w:val="00805D4B"/>
    <w:rsid w:val="008075B1"/>
    <w:rsid w:val="00807D0E"/>
    <w:rsid w:val="008101FF"/>
    <w:rsid w:val="00814EA1"/>
    <w:rsid w:val="008167D9"/>
    <w:rsid w:val="00816809"/>
    <w:rsid w:val="008256C1"/>
    <w:rsid w:val="00825F3F"/>
    <w:rsid w:val="008279FA"/>
    <w:rsid w:val="00832923"/>
    <w:rsid w:val="00832C1F"/>
    <w:rsid w:val="00833200"/>
    <w:rsid w:val="008370FE"/>
    <w:rsid w:val="0083718C"/>
    <w:rsid w:val="008404DC"/>
    <w:rsid w:val="00843C2E"/>
    <w:rsid w:val="00844DEF"/>
    <w:rsid w:val="008465F9"/>
    <w:rsid w:val="00850B7F"/>
    <w:rsid w:val="008513D9"/>
    <w:rsid w:val="00852320"/>
    <w:rsid w:val="00854258"/>
    <w:rsid w:val="008548ED"/>
    <w:rsid w:val="00856E18"/>
    <w:rsid w:val="00857836"/>
    <w:rsid w:val="00857FE1"/>
    <w:rsid w:val="008626E7"/>
    <w:rsid w:val="00862F7C"/>
    <w:rsid w:val="00863217"/>
    <w:rsid w:val="00863251"/>
    <w:rsid w:val="00863254"/>
    <w:rsid w:val="008632A4"/>
    <w:rsid w:val="00863350"/>
    <w:rsid w:val="0086353E"/>
    <w:rsid w:val="008638C7"/>
    <w:rsid w:val="0086468A"/>
    <w:rsid w:val="008651B5"/>
    <w:rsid w:val="00870EE7"/>
    <w:rsid w:val="00876C85"/>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382"/>
    <w:rsid w:val="008B5C03"/>
    <w:rsid w:val="008B7E7D"/>
    <w:rsid w:val="008C0840"/>
    <w:rsid w:val="008C2072"/>
    <w:rsid w:val="008C6299"/>
    <w:rsid w:val="008C7381"/>
    <w:rsid w:val="008D2E92"/>
    <w:rsid w:val="008D3CCC"/>
    <w:rsid w:val="008D4943"/>
    <w:rsid w:val="008E1DBB"/>
    <w:rsid w:val="008E33AE"/>
    <w:rsid w:val="008E6783"/>
    <w:rsid w:val="008E7797"/>
    <w:rsid w:val="008F0EB4"/>
    <w:rsid w:val="008F118E"/>
    <w:rsid w:val="008F3789"/>
    <w:rsid w:val="008F3947"/>
    <w:rsid w:val="008F5AC8"/>
    <w:rsid w:val="008F686C"/>
    <w:rsid w:val="00901075"/>
    <w:rsid w:val="00901841"/>
    <w:rsid w:val="00902DE9"/>
    <w:rsid w:val="00903040"/>
    <w:rsid w:val="00903694"/>
    <w:rsid w:val="0090421C"/>
    <w:rsid w:val="009045E2"/>
    <w:rsid w:val="00905B00"/>
    <w:rsid w:val="00911729"/>
    <w:rsid w:val="009148DE"/>
    <w:rsid w:val="009156DA"/>
    <w:rsid w:val="00920140"/>
    <w:rsid w:val="00921840"/>
    <w:rsid w:val="00921A78"/>
    <w:rsid w:val="00921AFD"/>
    <w:rsid w:val="00921DCA"/>
    <w:rsid w:val="00923153"/>
    <w:rsid w:val="00923BA0"/>
    <w:rsid w:val="00924832"/>
    <w:rsid w:val="00925FAE"/>
    <w:rsid w:val="00926146"/>
    <w:rsid w:val="00926655"/>
    <w:rsid w:val="009269A0"/>
    <w:rsid w:val="00927910"/>
    <w:rsid w:val="0093032A"/>
    <w:rsid w:val="00931007"/>
    <w:rsid w:val="0093116E"/>
    <w:rsid w:val="00933DB8"/>
    <w:rsid w:val="00935F96"/>
    <w:rsid w:val="0093793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279D"/>
    <w:rsid w:val="00972CE1"/>
    <w:rsid w:val="00975A20"/>
    <w:rsid w:val="00975A7D"/>
    <w:rsid w:val="009777D9"/>
    <w:rsid w:val="00982236"/>
    <w:rsid w:val="00982C0B"/>
    <w:rsid w:val="0098413D"/>
    <w:rsid w:val="009854D4"/>
    <w:rsid w:val="00987AC5"/>
    <w:rsid w:val="009906F9"/>
    <w:rsid w:val="00991B88"/>
    <w:rsid w:val="0099271E"/>
    <w:rsid w:val="00995E65"/>
    <w:rsid w:val="00996A06"/>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4271"/>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694C"/>
    <w:rsid w:val="00A23A23"/>
    <w:rsid w:val="00A246B6"/>
    <w:rsid w:val="00A2474F"/>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C5D"/>
    <w:rsid w:val="00A70F31"/>
    <w:rsid w:val="00A71918"/>
    <w:rsid w:val="00A721FD"/>
    <w:rsid w:val="00A74B8E"/>
    <w:rsid w:val="00A75182"/>
    <w:rsid w:val="00A75AFE"/>
    <w:rsid w:val="00A76529"/>
    <w:rsid w:val="00A7671C"/>
    <w:rsid w:val="00A76905"/>
    <w:rsid w:val="00A76A58"/>
    <w:rsid w:val="00A77B22"/>
    <w:rsid w:val="00A8162C"/>
    <w:rsid w:val="00A82EB8"/>
    <w:rsid w:val="00A82F43"/>
    <w:rsid w:val="00A83FD3"/>
    <w:rsid w:val="00A8530F"/>
    <w:rsid w:val="00A85552"/>
    <w:rsid w:val="00A90E24"/>
    <w:rsid w:val="00A921E0"/>
    <w:rsid w:val="00AA2CBC"/>
    <w:rsid w:val="00AA2F40"/>
    <w:rsid w:val="00AA3821"/>
    <w:rsid w:val="00AA5811"/>
    <w:rsid w:val="00AA619E"/>
    <w:rsid w:val="00AB1B88"/>
    <w:rsid w:val="00AB2884"/>
    <w:rsid w:val="00AB3F74"/>
    <w:rsid w:val="00AC11B9"/>
    <w:rsid w:val="00AC1D65"/>
    <w:rsid w:val="00AC200F"/>
    <w:rsid w:val="00AC2B8A"/>
    <w:rsid w:val="00AC4BA6"/>
    <w:rsid w:val="00AC4E67"/>
    <w:rsid w:val="00AC5820"/>
    <w:rsid w:val="00AD1CD8"/>
    <w:rsid w:val="00AD7B49"/>
    <w:rsid w:val="00AE0991"/>
    <w:rsid w:val="00AE3464"/>
    <w:rsid w:val="00AE4D7A"/>
    <w:rsid w:val="00AE743C"/>
    <w:rsid w:val="00AE7D91"/>
    <w:rsid w:val="00AE7E78"/>
    <w:rsid w:val="00AF02F5"/>
    <w:rsid w:val="00AF36A1"/>
    <w:rsid w:val="00B05A60"/>
    <w:rsid w:val="00B06859"/>
    <w:rsid w:val="00B150A1"/>
    <w:rsid w:val="00B17F01"/>
    <w:rsid w:val="00B2052C"/>
    <w:rsid w:val="00B23509"/>
    <w:rsid w:val="00B2553A"/>
    <w:rsid w:val="00B258BB"/>
    <w:rsid w:val="00B274C0"/>
    <w:rsid w:val="00B32404"/>
    <w:rsid w:val="00B33064"/>
    <w:rsid w:val="00B35AE0"/>
    <w:rsid w:val="00B35BD4"/>
    <w:rsid w:val="00B402C8"/>
    <w:rsid w:val="00B41180"/>
    <w:rsid w:val="00B52FAD"/>
    <w:rsid w:val="00B54244"/>
    <w:rsid w:val="00B54853"/>
    <w:rsid w:val="00B550D9"/>
    <w:rsid w:val="00B55910"/>
    <w:rsid w:val="00B560AC"/>
    <w:rsid w:val="00B57B0B"/>
    <w:rsid w:val="00B60401"/>
    <w:rsid w:val="00B60501"/>
    <w:rsid w:val="00B61A8C"/>
    <w:rsid w:val="00B639EF"/>
    <w:rsid w:val="00B64834"/>
    <w:rsid w:val="00B64D23"/>
    <w:rsid w:val="00B6706A"/>
    <w:rsid w:val="00B67B97"/>
    <w:rsid w:val="00B67C4F"/>
    <w:rsid w:val="00B74488"/>
    <w:rsid w:val="00B819C7"/>
    <w:rsid w:val="00B82094"/>
    <w:rsid w:val="00B845AD"/>
    <w:rsid w:val="00B86482"/>
    <w:rsid w:val="00B874D2"/>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449D"/>
    <w:rsid w:val="00BB4E86"/>
    <w:rsid w:val="00BB5369"/>
    <w:rsid w:val="00BB58C9"/>
    <w:rsid w:val="00BB5DFC"/>
    <w:rsid w:val="00BC1174"/>
    <w:rsid w:val="00BC3962"/>
    <w:rsid w:val="00BC4DEC"/>
    <w:rsid w:val="00BC5217"/>
    <w:rsid w:val="00BD03F8"/>
    <w:rsid w:val="00BD279D"/>
    <w:rsid w:val="00BD4B35"/>
    <w:rsid w:val="00BD4D70"/>
    <w:rsid w:val="00BD4E32"/>
    <w:rsid w:val="00BD6BB8"/>
    <w:rsid w:val="00BE053F"/>
    <w:rsid w:val="00BE15B4"/>
    <w:rsid w:val="00BE3824"/>
    <w:rsid w:val="00BE4248"/>
    <w:rsid w:val="00BF3A62"/>
    <w:rsid w:val="00BF7785"/>
    <w:rsid w:val="00C00B61"/>
    <w:rsid w:val="00C078D1"/>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13CA"/>
    <w:rsid w:val="00C44653"/>
    <w:rsid w:val="00C44D16"/>
    <w:rsid w:val="00C44FE0"/>
    <w:rsid w:val="00C47D6E"/>
    <w:rsid w:val="00C50521"/>
    <w:rsid w:val="00C505FE"/>
    <w:rsid w:val="00C50E8A"/>
    <w:rsid w:val="00C53372"/>
    <w:rsid w:val="00C53693"/>
    <w:rsid w:val="00C543DE"/>
    <w:rsid w:val="00C548B2"/>
    <w:rsid w:val="00C54E97"/>
    <w:rsid w:val="00C54FCE"/>
    <w:rsid w:val="00C55C16"/>
    <w:rsid w:val="00C66BA2"/>
    <w:rsid w:val="00C714AA"/>
    <w:rsid w:val="00C71A3D"/>
    <w:rsid w:val="00C74C67"/>
    <w:rsid w:val="00C74ECC"/>
    <w:rsid w:val="00C870F6"/>
    <w:rsid w:val="00C91BD8"/>
    <w:rsid w:val="00C91E93"/>
    <w:rsid w:val="00C95985"/>
    <w:rsid w:val="00C97088"/>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6DE1"/>
    <w:rsid w:val="00CC7422"/>
    <w:rsid w:val="00CC78EE"/>
    <w:rsid w:val="00CD4CEA"/>
    <w:rsid w:val="00CD5313"/>
    <w:rsid w:val="00CD61B0"/>
    <w:rsid w:val="00CD7466"/>
    <w:rsid w:val="00CE2C1C"/>
    <w:rsid w:val="00CE576C"/>
    <w:rsid w:val="00CE7A11"/>
    <w:rsid w:val="00CF12F1"/>
    <w:rsid w:val="00CF1399"/>
    <w:rsid w:val="00CF4521"/>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3205"/>
    <w:rsid w:val="00D24991"/>
    <w:rsid w:val="00D25985"/>
    <w:rsid w:val="00D25EAA"/>
    <w:rsid w:val="00D2799C"/>
    <w:rsid w:val="00D31C6D"/>
    <w:rsid w:val="00D323E2"/>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E9"/>
    <w:rsid w:val="00D864A9"/>
    <w:rsid w:val="00D949DE"/>
    <w:rsid w:val="00DA0493"/>
    <w:rsid w:val="00DA090A"/>
    <w:rsid w:val="00DA1CDB"/>
    <w:rsid w:val="00DA1D69"/>
    <w:rsid w:val="00DA404A"/>
    <w:rsid w:val="00DA511B"/>
    <w:rsid w:val="00DA6CF0"/>
    <w:rsid w:val="00DA6E03"/>
    <w:rsid w:val="00DA6ED0"/>
    <w:rsid w:val="00DB162C"/>
    <w:rsid w:val="00DB2A49"/>
    <w:rsid w:val="00DB5493"/>
    <w:rsid w:val="00DB57FE"/>
    <w:rsid w:val="00DC0669"/>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0112"/>
    <w:rsid w:val="00E042DB"/>
    <w:rsid w:val="00E05E88"/>
    <w:rsid w:val="00E06D01"/>
    <w:rsid w:val="00E11641"/>
    <w:rsid w:val="00E12AE6"/>
    <w:rsid w:val="00E13F3D"/>
    <w:rsid w:val="00E1643A"/>
    <w:rsid w:val="00E16B11"/>
    <w:rsid w:val="00E20C2F"/>
    <w:rsid w:val="00E2309C"/>
    <w:rsid w:val="00E23FB8"/>
    <w:rsid w:val="00E26F1C"/>
    <w:rsid w:val="00E30666"/>
    <w:rsid w:val="00E30FF7"/>
    <w:rsid w:val="00E3202A"/>
    <w:rsid w:val="00E3288F"/>
    <w:rsid w:val="00E34404"/>
    <w:rsid w:val="00E34898"/>
    <w:rsid w:val="00E35473"/>
    <w:rsid w:val="00E45D00"/>
    <w:rsid w:val="00E47563"/>
    <w:rsid w:val="00E506F2"/>
    <w:rsid w:val="00E53CF4"/>
    <w:rsid w:val="00E57B39"/>
    <w:rsid w:val="00E63074"/>
    <w:rsid w:val="00E631E5"/>
    <w:rsid w:val="00E6386B"/>
    <w:rsid w:val="00E64C68"/>
    <w:rsid w:val="00E667F4"/>
    <w:rsid w:val="00E67BD5"/>
    <w:rsid w:val="00E72FE9"/>
    <w:rsid w:val="00E732C8"/>
    <w:rsid w:val="00E76B88"/>
    <w:rsid w:val="00E8189C"/>
    <w:rsid w:val="00E842F0"/>
    <w:rsid w:val="00E87750"/>
    <w:rsid w:val="00E8799A"/>
    <w:rsid w:val="00E933BE"/>
    <w:rsid w:val="00E94A54"/>
    <w:rsid w:val="00E96203"/>
    <w:rsid w:val="00E97527"/>
    <w:rsid w:val="00E97A5D"/>
    <w:rsid w:val="00EA1D1B"/>
    <w:rsid w:val="00EA45AD"/>
    <w:rsid w:val="00EB0276"/>
    <w:rsid w:val="00EB09B7"/>
    <w:rsid w:val="00EB1E9C"/>
    <w:rsid w:val="00EB3076"/>
    <w:rsid w:val="00EB75AD"/>
    <w:rsid w:val="00EB7A26"/>
    <w:rsid w:val="00EB7B57"/>
    <w:rsid w:val="00EC39EA"/>
    <w:rsid w:val="00EC4F00"/>
    <w:rsid w:val="00EC7413"/>
    <w:rsid w:val="00EE3081"/>
    <w:rsid w:val="00EE3745"/>
    <w:rsid w:val="00EE3C97"/>
    <w:rsid w:val="00EE507B"/>
    <w:rsid w:val="00EE5452"/>
    <w:rsid w:val="00EE69C8"/>
    <w:rsid w:val="00EE7D7C"/>
    <w:rsid w:val="00EE7F12"/>
    <w:rsid w:val="00EF0DAA"/>
    <w:rsid w:val="00EF2826"/>
    <w:rsid w:val="00EF503F"/>
    <w:rsid w:val="00EF6A2F"/>
    <w:rsid w:val="00F01DAC"/>
    <w:rsid w:val="00F026D7"/>
    <w:rsid w:val="00F05ACD"/>
    <w:rsid w:val="00F107FD"/>
    <w:rsid w:val="00F10DDC"/>
    <w:rsid w:val="00F1287D"/>
    <w:rsid w:val="00F145AB"/>
    <w:rsid w:val="00F14B4B"/>
    <w:rsid w:val="00F152AA"/>
    <w:rsid w:val="00F17089"/>
    <w:rsid w:val="00F2068B"/>
    <w:rsid w:val="00F22B9D"/>
    <w:rsid w:val="00F25D98"/>
    <w:rsid w:val="00F273D6"/>
    <w:rsid w:val="00F300FB"/>
    <w:rsid w:val="00F31C8E"/>
    <w:rsid w:val="00F32D47"/>
    <w:rsid w:val="00F3404D"/>
    <w:rsid w:val="00F3626E"/>
    <w:rsid w:val="00F363E9"/>
    <w:rsid w:val="00F36B24"/>
    <w:rsid w:val="00F37A18"/>
    <w:rsid w:val="00F41A64"/>
    <w:rsid w:val="00F43710"/>
    <w:rsid w:val="00F44CA7"/>
    <w:rsid w:val="00F460EB"/>
    <w:rsid w:val="00F51150"/>
    <w:rsid w:val="00F54510"/>
    <w:rsid w:val="00F55BCF"/>
    <w:rsid w:val="00F55CF2"/>
    <w:rsid w:val="00F564BB"/>
    <w:rsid w:val="00F601AD"/>
    <w:rsid w:val="00F6400B"/>
    <w:rsid w:val="00F643DA"/>
    <w:rsid w:val="00F67E49"/>
    <w:rsid w:val="00F7402C"/>
    <w:rsid w:val="00F75619"/>
    <w:rsid w:val="00F75C6E"/>
    <w:rsid w:val="00F81C5E"/>
    <w:rsid w:val="00F838A1"/>
    <w:rsid w:val="00F86195"/>
    <w:rsid w:val="00F87079"/>
    <w:rsid w:val="00F87319"/>
    <w:rsid w:val="00F90C23"/>
    <w:rsid w:val="00F93B7E"/>
    <w:rsid w:val="00F96D2C"/>
    <w:rsid w:val="00F970EA"/>
    <w:rsid w:val="00FA0029"/>
    <w:rsid w:val="00FA17C1"/>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F3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1317</TotalTime>
  <Pages>3</Pages>
  <Words>1215</Words>
  <Characters>6906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Ericsson_1128</cp:lastModifiedBy>
  <cp:revision>324</cp:revision>
  <cp:lastPrinted>1900-01-01T05:00:00Z</cp:lastPrinted>
  <dcterms:created xsi:type="dcterms:W3CDTF">2024-08-06T19:19:00Z</dcterms:created>
  <dcterms:modified xsi:type="dcterms:W3CDTF">2025-01-14T13:26:00Z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